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7B7F0C2E"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54506E">
        <w:rPr>
          <w:rFonts w:hint="eastAsia"/>
          <w:b/>
          <w:noProof/>
          <w:sz w:val="24"/>
          <w:lang w:eastAsia="zh-CN"/>
        </w:rPr>
        <w:t>-</w:t>
      </w:r>
      <w:r w:rsidR="00827F70">
        <w:rPr>
          <w:b/>
          <w:noProof/>
          <w:sz w:val="24"/>
        </w:rPr>
        <w:t>E</w:t>
      </w:r>
      <w:r>
        <w:rPr>
          <w:b/>
          <w:i/>
          <w:noProof/>
          <w:sz w:val="28"/>
        </w:rPr>
        <w:tab/>
      </w:r>
      <w:r w:rsidR="00EB577F">
        <w:fldChar w:fldCharType="begin"/>
      </w:r>
      <w:r w:rsidR="00EB577F">
        <w:instrText xml:space="preserve"> DOCPROPERTY  Tdoc#  \* MERGEFORMAT </w:instrText>
      </w:r>
      <w:r w:rsidR="00EB577F">
        <w:fldChar w:fldCharType="separate"/>
      </w:r>
      <w:r w:rsidR="00705173">
        <w:rPr>
          <w:b/>
          <w:i/>
          <w:noProof/>
          <w:sz w:val="28"/>
        </w:rPr>
        <w:t>S2-2</w:t>
      </w:r>
      <w:r w:rsidR="008811B4">
        <w:rPr>
          <w:rFonts w:hint="eastAsia"/>
          <w:b/>
          <w:i/>
          <w:noProof/>
          <w:sz w:val="28"/>
          <w:lang w:eastAsia="zh-CN"/>
        </w:rPr>
        <w:t>3</w:t>
      </w:r>
      <w:r w:rsidR="00827F70">
        <w:rPr>
          <w:b/>
          <w:i/>
          <w:noProof/>
          <w:sz w:val="28"/>
        </w:rPr>
        <w:t>0</w:t>
      </w:r>
      <w:r w:rsidR="00EB577F">
        <w:rPr>
          <w:b/>
          <w:i/>
          <w:noProof/>
          <w:sz w:val="28"/>
        </w:rPr>
        <w:fldChar w:fldCharType="end"/>
      </w:r>
      <w:r w:rsidR="001901C7">
        <w:rPr>
          <w:rFonts w:hint="eastAsia"/>
          <w:b/>
          <w:i/>
          <w:noProof/>
          <w:sz w:val="28"/>
          <w:lang w:eastAsia="zh-CN"/>
        </w:rPr>
        <w:t>0877</w:t>
      </w:r>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9BA6014" w:rsidR="001E41F3" w:rsidRPr="00827F70" w:rsidRDefault="001901C7" w:rsidP="00827F70">
            <w:pPr>
              <w:pStyle w:val="CRCoverPage"/>
              <w:spacing w:after="0"/>
              <w:jc w:val="center"/>
              <w:rPr>
                <w:b/>
                <w:bCs/>
                <w:noProof/>
                <w:lang w:eastAsia="zh-CN"/>
              </w:rPr>
            </w:pPr>
            <w:r>
              <w:rPr>
                <w:rFonts w:hint="eastAsia"/>
                <w:b/>
                <w:bCs/>
                <w:sz w:val="28"/>
                <w:szCs w:val="28"/>
                <w:lang w:eastAsia="zh-CN"/>
              </w:rPr>
              <w:t>4009</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C42D964" w:rsidR="00827F70" w:rsidRDefault="002D293B" w:rsidP="00FB168A">
            <w:pPr>
              <w:pStyle w:val="CRCoverPage"/>
              <w:spacing w:after="0"/>
              <w:ind w:left="100"/>
            </w:pPr>
            <w:r>
              <w:rPr>
                <w:rFonts w:hint="eastAsia"/>
                <w:lang w:eastAsia="zh-CN"/>
              </w:rPr>
              <w:t xml:space="preserve">Add the Group-MBR </w:t>
            </w:r>
            <w:r>
              <w:rPr>
                <w:lang w:eastAsia="zh-CN"/>
              </w:rPr>
              <w:t>parameter</w:t>
            </w:r>
            <w:r>
              <w:rPr>
                <w:rFonts w:hint="eastAsia"/>
                <w:lang w:eastAsia="zh-CN"/>
              </w:rPr>
              <w:t xml:space="preserve">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63C97ED" w:rsidR="001E41F3" w:rsidRDefault="00574D99" w:rsidP="00FB168A">
            <w:pPr>
              <w:pStyle w:val="CRCoverPage"/>
              <w:spacing w:after="0"/>
              <w:ind w:left="100"/>
              <w:rPr>
                <w:noProof/>
                <w:lang w:eastAsia="zh-CN"/>
              </w:rPr>
            </w:pPr>
            <w:r>
              <w:rPr>
                <w:rFonts w:hint="eastAsia"/>
                <w:lang w:eastAsia="zh-CN"/>
              </w:rPr>
              <w:t>202</w:t>
            </w:r>
            <w:r w:rsidR="0054506E">
              <w:rPr>
                <w:rFonts w:hint="eastAsia"/>
                <w:lang w:eastAsia="zh-CN"/>
              </w:rPr>
              <w:t>3</w:t>
            </w:r>
            <w:r w:rsidR="00827F70">
              <w:rPr>
                <w:noProof/>
              </w:rPr>
              <w:t>-</w:t>
            </w:r>
            <w:r w:rsidR="0054506E">
              <w:rPr>
                <w:rFonts w:hint="eastAsia"/>
                <w:noProof/>
                <w:lang w:eastAsia="zh-CN"/>
              </w:rPr>
              <w:t>01</w:t>
            </w:r>
            <w:r w:rsidR="0078772C">
              <w:rPr>
                <w:noProof/>
              </w:rPr>
              <w:t>-</w:t>
            </w:r>
            <w:r w:rsidR="0054506E">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2D293B">
            <w:pPr>
              <w:pStyle w:val="B2"/>
              <w:rPr>
                <w:i/>
                <w:lang w:eastAsia="zh-CN"/>
              </w:rPr>
            </w:pPr>
            <w:r w:rsidRPr="002D293B">
              <w:rPr>
                <w:i/>
                <w:lang w:eastAsia="zh-CN"/>
              </w:rPr>
              <w:t>Reason for change:</w:t>
            </w:r>
          </w:p>
        </w:tc>
        <w:tc>
          <w:tcPr>
            <w:tcW w:w="6946" w:type="dxa"/>
            <w:gridSpan w:val="9"/>
            <w:tcBorders>
              <w:top w:val="single" w:sz="4" w:space="0" w:color="auto"/>
              <w:right w:val="single" w:sz="4" w:space="0" w:color="auto"/>
            </w:tcBorders>
            <w:shd w:val="pct30" w:color="FFFF00" w:fill="auto"/>
          </w:tcPr>
          <w:p w14:paraId="14193510" w14:textId="27032906" w:rsidR="002D293B" w:rsidRPr="002D293B" w:rsidRDefault="002D293B" w:rsidP="002D293B">
            <w:pPr>
              <w:pStyle w:val="B2"/>
              <w:ind w:left="0" w:firstLine="0"/>
              <w:rPr>
                <w:rFonts w:ascii="Arial" w:hAnsi="Arial"/>
                <w:lang w:eastAsia="zh-CN"/>
              </w:rPr>
            </w:pPr>
            <w:r w:rsidRPr="002D293B">
              <w:rPr>
                <w:rFonts w:ascii="Arial" w:hAnsi="Arial" w:hint="eastAsia"/>
                <w:lang w:eastAsia="zh-CN"/>
              </w:rPr>
              <w:t>According to the conclusion of KI#1 in TR 23.700-74, t</w:t>
            </w:r>
            <w:r w:rsidRPr="002D293B">
              <w:rPr>
                <w:rFonts w:ascii="Arial" w:hAnsi="Arial"/>
                <w:lang w:eastAsia="zh-CN"/>
              </w:rPr>
              <w:t xml:space="preserve">he </w:t>
            </w:r>
            <w:r w:rsidRPr="002D293B">
              <w:rPr>
                <w:rFonts w:ascii="Arial" w:hAnsi="Arial" w:hint="eastAsia"/>
                <w:lang w:eastAsia="zh-CN"/>
              </w:rPr>
              <w:t xml:space="preserve">Group-MBR is </w:t>
            </w:r>
            <w:r w:rsidRPr="002D293B">
              <w:rPr>
                <w:rFonts w:ascii="Arial" w:hAnsi="Arial"/>
                <w:lang w:eastAsia="zh-CN"/>
              </w:rPr>
              <w:t xml:space="preserve">provisioned as subscription data for the </w:t>
            </w:r>
            <w:r w:rsidRPr="002D293B">
              <w:rPr>
                <w:rFonts w:ascii="Arial" w:hAnsi="Arial" w:hint="eastAsia"/>
                <w:lang w:eastAsia="zh-CN"/>
              </w:rPr>
              <w:t xml:space="preserve">5G VN </w:t>
            </w:r>
            <w:r w:rsidRPr="002D293B">
              <w:rPr>
                <w:rFonts w:ascii="Arial" w:hAnsi="Arial"/>
                <w:lang w:eastAsia="zh-CN"/>
              </w:rPr>
              <w:t>group.</w:t>
            </w:r>
            <w:r w:rsidRPr="002D293B">
              <w:rPr>
                <w:rFonts w:ascii="Arial" w:hAnsi="Arial" w:hint="eastAsia"/>
                <w:lang w:eastAsia="zh-CN"/>
              </w:rPr>
              <w:t xml:space="preserve"> </w:t>
            </w:r>
            <w:r w:rsidRPr="002D293B">
              <w:rPr>
                <w:rFonts w:ascii="Arial" w:hAnsi="Arial"/>
                <w:lang w:eastAsia="zh-CN"/>
              </w:rPr>
              <w:t>A</w:t>
            </w:r>
            <w:r w:rsidRPr="002D293B">
              <w:rPr>
                <w:rFonts w:ascii="Arial" w:hAnsi="Arial" w:hint="eastAsia"/>
                <w:lang w:eastAsia="zh-CN"/>
              </w:rPr>
              <w:t>nd the enforcement</w:t>
            </w:r>
            <w:r>
              <w:rPr>
                <w:rFonts w:ascii="Arial" w:hAnsi="Arial" w:hint="eastAsia"/>
                <w:lang w:eastAsia="zh-CN"/>
              </w:rPr>
              <w:t xml:space="preserve"> for it</w:t>
            </w:r>
            <w:r w:rsidRPr="002D293B">
              <w:rPr>
                <w:rFonts w:ascii="Arial" w:hAnsi="Arial" w:hint="eastAsia"/>
                <w:lang w:eastAsia="zh-CN"/>
              </w:rPr>
              <w:t xml:space="preserve"> is based on the realization of the Slice-MBR.</w:t>
            </w:r>
          </w:p>
          <w:p w14:paraId="2423D3FF" w14:textId="77777777" w:rsidR="002D293B" w:rsidRPr="006930E4" w:rsidRDefault="002D293B" w:rsidP="002D293B">
            <w:pPr>
              <w:pStyle w:val="B2"/>
              <w:rPr>
                <w:i/>
                <w:lang w:eastAsia="zh-CN"/>
              </w:rPr>
            </w:pPr>
            <w:r w:rsidRPr="002D293B">
              <w:rPr>
                <w:i/>
                <w:lang w:eastAsia="zh-CN"/>
              </w:rPr>
              <w:t>Support of Group-MBR using Slice-MBR. Below</w:t>
            </w:r>
            <w:r w:rsidRPr="002D293B">
              <w:rPr>
                <w:rFonts w:hint="eastAsia"/>
                <w:i/>
                <w:lang w:eastAsia="zh-CN"/>
              </w:rPr>
              <w:t xml:space="preserve"> method to enforce the Group-MBR for </w:t>
            </w:r>
            <w:r w:rsidRPr="002D293B">
              <w:rPr>
                <w:i/>
                <w:lang w:eastAsia="zh-CN"/>
              </w:rPr>
              <w:t xml:space="preserve">a </w:t>
            </w:r>
            <w:r w:rsidRPr="002D293B">
              <w:rPr>
                <w:rFonts w:hint="eastAsia"/>
                <w:i/>
                <w:lang w:eastAsia="zh-CN"/>
              </w:rPr>
              <w:t>5G VN group based on the realization of the Slice-MBR, as defined in clause</w:t>
            </w:r>
            <w:r w:rsidRPr="002D293B">
              <w:rPr>
                <w:i/>
                <w:lang w:eastAsia="zh-CN"/>
              </w:rPr>
              <w:t> </w:t>
            </w:r>
            <w:r w:rsidRPr="002D293B">
              <w:rPr>
                <w:rFonts w:hint="eastAsia"/>
                <w:i/>
                <w:lang w:eastAsia="zh-CN"/>
              </w:rPr>
              <w:t>6.1.4 of TS</w:t>
            </w:r>
            <w:r w:rsidRPr="002D293B">
              <w:rPr>
                <w:i/>
                <w:lang w:eastAsia="zh-CN"/>
              </w:rPr>
              <w:t> </w:t>
            </w:r>
            <w:r w:rsidRPr="002D293B">
              <w:rPr>
                <w:rFonts w:hint="eastAsia"/>
                <w:i/>
                <w:lang w:eastAsia="zh-CN"/>
              </w:rPr>
              <w:t>23.503</w:t>
            </w:r>
            <w:r w:rsidRPr="002D293B">
              <w:rPr>
                <w:i/>
                <w:lang w:eastAsia="zh-CN"/>
              </w:rPr>
              <w:t> </w:t>
            </w:r>
            <w:r w:rsidRPr="002D293B">
              <w:rPr>
                <w:rFonts w:hint="eastAsia"/>
                <w:i/>
                <w:lang w:eastAsia="zh-CN"/>
              </w:rPr>
              <w:t>[4].</w:t>
            </w:r>
          </w:p>
          <w:p w14:paraId="3A567DA5" w14:textId="2DC7381A" w:rsidR="002D293B" w:rsidRPr="002D293B" w:rsidRDefault="002D293B" w:rsidP="002D293B">
            <w:pPr>
              <w:pStyle w:val="B2"/>
              <w:rPr>
                <w:i/>
                <w:lang w:eastAsia="zh-CN"/>
              </w:rPr>
            </w:pPr>
            <w:r w:rsidRPr="002D293B">
              <w:rPr>
                <w:i/>
                <w:lang w:eastAsia="zh-CN"/>
              </w:rPr>
              <w:t>-</w:t>
            </w:r>
            <w:r w:rsidRPr="002D293B">
              <w:rPr>
                <w:i/>
                <w:lang w:eastAsia="zh-CN"/>
              </w:rPr>
              <w:tab/>
            </w:r>
            <w:r w:rsidRPr="002D293B">
              <w:rPr>
                <w:rFonts w:hint="eastAsia"/>
                <w:i/>
                <w:lang w:eastAsia="zh-CN"/>
              </w:rPr>
              <w:t>PCF/UDR based method:</w:t>
            </w:r>
            <w:r w:rsidRPr="002D293B">
              <w:rPr>
                <w:i/>
                <w:lang w:eastAsia="zh-CN"/>
              </w:rPr>
              <w:t xml:space="preserve"> </w:t>
            </w:r>
            <w:r w:rsidRPr="002D293B">
              <w:rPr>
                <w:rFonts w:hint="eastAsia"/>
                <w:i/>
                <w:lang w:eastAsia="zh-CN"/>
              </w:rPr>
              <w:t>T</w:t>
            </w:r>
            <w:r w:rsidRPr="002D293B">
              <w:rPr>
                <w:i/>
                <w:lang w:eastAsia="zh-CN"/>
              </w:rPr>
              <w:t xml:space="preserve">he UDR maintains the Remaining Maximum </w:t>
            </w:r>
            <w:r w:rsidRPr="002D293B">
              <w:rPr>
                <w:rFonts w:hint="eastAsia"/>
                <w:i/>
                <w:lang w:eastAsia="zh-CN"/>
              </w:rPr>
              <w:t>Group</w:t>
            </w:r>
            <w:r w:rsidRPr="002D293B">
              <w:rPr>
                <w:i/>
                <w:lang w:eastAsia="zh-CN"/>
              </w:rPr>
              <w:t xml:space="preserve"> Data Rate per </w:t>
            </w:r>
            <w:r w:rsidRPr="002D293B">
              <w:rPr>
                <w:rFonts w:hint="eastAsia"/>
                <w:i/>
                <w:lang w:eastAsia="zh-CN"/>
              </w:rPr>
              <w:t xml:space="preserve">group identified by DNN and S-NSSAI, </w:t>
            </w:r>
            <w:r w:rsidRPr="002D293B">
              <w:rPr>
                <w:i/>
                <w:lang w:eastAsia="zh-CN"/>
              </w:rPr>
              <w:t xml:space="preserve">and the PCF interacts with the UDR to deduct the value of the authorized Session-AMBR and the MBR of every GBR SDF from the Remaining Maximum </w:t>
            </w:r>
            <w:r w:rsidRPr="002D293B">
              <w:rPr>
                <w:rFonts w:hint="eastAsia"/>
                <w:i/>
                <w:lang w:eastAsia="zh-CN"/>
              </w:rPr>
              <w:t>Group</w:t>
            </w:r>
            <w:r w:rsidRPr="002D293B">
              <w:rPr>
                <w:i/>
                <w:lang w:eastAsia="zh-CN"/>
              </w:rPr>
              <w:t xml:space="preserve"> Data Rate per </w:t>
            </w:r>
            <w:r w:rsidRPr="002D293B">
              <w:rPr>
                <w:rFonts w:hint="eastAsia"/>
                <w:i/>
                <w:lang w:eastAsia="zh-CN"/>
              </w:rPr>
              <w:t>DNN and S-NSSAI</w:t>
            </w:r>
            <w:r w:rsidRPr="002D293B">
              <w:rPr>
                <w:i/>
                <w:lang w:eastAsia="zh-CN"/>
              </w:rPr>
              <w:t xml:space="preserve"> for every PDU Session of this </w:t>
            </w:r>
            <w:r w:rsidRPr="002D293B">
              <w:rPr>
                <w:rFonts w:hint="eastAsia"/>
                <w:i/>
                <w:lang w:eastAsia="zh-CN"/>
              </w:rPr>
              <w:t>group</w:t>
            </w:r>
            <w:r w:rsidRPr="002D293B">
              <w:rPr>
                <w:i/>
                <w:lang w:eastAsia="zh-CN"/>
              </w:rPr>
              <w:t xml:space="preserve">. When the remaining data rate for that </w:t>
            </w:r>
            <w:r w:rsidRPr="002D293B">
              <w:rPr>
                <w:rFonts w:hint="eastAsia"/>
                <w:i/>
                <w:lang w:eastAsia="zh-CN"/>
              </w:rPr>
              <w:t>group</w:t>
            </w:r>
            <w:r w:rsidRPr="002D293B">
              <w:rPr>
                <w:i/>
                <w:lang w:eastAsia="zh-CN"/>
              </w:rPr>
              <w:t xml:space="preserve"> is close to zero, the PCF may, based on operator policies, apply a policy decision to strengthen the traffic restrictions for individual PDU Sessions or PCC rules</w:t>
            </w:r>
            <w:r w:rsidRPr="002D293B">
              <w:rPr>
                <w:rFonts w:hint="eastAsia"/>
                <w:i/>
                <w:lang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42D64F13" w:rsidR="00357253" w:rsidRDefault="002D293B" w:rsidP="00803DCC">
            <w:pPr>
              <w:pStyle w:val="CRCoverPage"/>
              <w:spacing w:after="0"/>
              <w:ind w:left="100"/>
              <w:rPr>
                <w:noProof/>
              </w:rPr>
            </w:pPr>
            <w:r>
              <w:rPr>
                <w:rFonts w:hint="eastAsia"/>
                <w:noProof/>
                <w:lang w:val="en-US" w:eastAsia="zh-CN"/>
              </w:rPr>
              <w:t xml:space="preserve">Add </w:t>
            </w:r>
            <w:r>
              <w:rPr>
                <w:rFonts w:hint="eastAsia"/>
                <w:lang w:eastAsia="zh-CN"/>
              </w:rPr>
              <w:t>t</w:t>
            </w:r>
            <w:r w:rsidRPr="00B339FE">
              <w:t xml:space="preserve">he </w:t>
            </w:r>
            <w:r>
              <w:rPr>
                <w:rFonts w:hint="eastAsia"/>
                <w:lang w:eastAsia="zh-CN"/>
              </w:rPr>
              <w:t>Group-MBR parameter for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D5E39A6" w:rsidR="00357253" w:rsidRDefault="002D293B" w:rsidP="00357253">
            <w:pPr>
              <w:pStyle w:val="CRCoverPage"/>
              <w:spacing w:after="0"/>
              <w:ind w:left="100"/>
              <w:rPr>
                <w:noProof/>
                <w:lang w:eastAsia="zh-CN"/>
              </w:rPr>
            </w:pPr>
            <w:r>
              <w:rPr>
                <w:rFonts w:hint="eastAsia"/>
                <w:noProof/>
                <w:lang w:eastAsia="zh-CN"/>
              </w:rPr>
              <w:t>There will not be G</w:t>
            </w:r>
            <w:proofErr w:type="spellStart"/>
            <w:r>
              <w:rPr>
                <w:rFonts w:hint="eastAsia"/>
                <w:lang w:eastAsia="zh-CN"/>
              </w:rPr>
              <w:t>roup</w:t>
            </w:r>
            <w:proofErr w:type="spellEnd"/>
            <w:r>
              <w:rPr>
                <w:rFonts w:hint="eastAsia"/>
                <w:lang w:eastAsia="zh-CN"/>
              </w:rPr>
              <w:t xml:space="preserve">-MBR </w:t>
            </w:r>
            <w:proofErr w:type="spellStart"/>
            <w:r>
              <w:rPr>
                <w:rFonts w:hint="eastAsia"/>
                <w:lang w:eastAsia="zh-CN"/>
              </w:rPr>
              <w:t>paramaters</w:t>
            </w:r>
            <w:proofErr w:type="spellEnd"/>
            <w:r>
              <w:rPr>
                <w:rFonts w:hint="eastAsia"/>
                <w:noProof/>
                <w:lang w:eastAsia="zh-CN"/>
              </w:rPr>
              <w:t xml:space="preserve"> for 5G VN group and the MBR for the whole group will not be limited.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739138A"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2" w:name="_Toc106188196"/>
      <w:bookmarkStart w:id="3" w:name="_Toc51769455"/>
      <w:r>
        <w:t>5.29</w:t>
      </w:r>
      <w:r>
        <w:tab/>
        <w:t>Support for 5G LAN-type service</w:t>
      </w:r>
      <w:bookmarkEnd w:id="2"/>
      <w:bookmarkEnd w:id="3"/>
    </w:p>
    <w:p w14:paraId="70B5BB5F" w14:textId="77777777" w:rsidR="00AF5ECC" w:rsidRDefault="00AF5ECC" w:rsidP="00AF5ECC">
      <w:pPr>
        <w:pStyle w:val="3"/>
      </w:pPr>
      <w:bookmarkStart w:id="4" w:name="_Toc106188197"/>
      <w:bookmarkStart w:id="5" w:name="_Toc51769456"/>
      <w:bookmarkStart w:id="6" w:name="_Toc47342755"/>
      <w:bookmarkStart w:id="7" w:name="_Toc45183913"/>
      <w:bookmarkStart w:id="8" w:name="_Toc36188008"/>
      <w:bookmarkStart w:id="9" w:name="_Toc27846877"/>
      <w:bookmarkStart w:id="10" w:name="_Toc20150078"/>
      <w:r>
        <w:t>5.29.1</w:t>
      </w:r>
      <w:r>
        <w:tab/>
        <w:t>General</w:t>
      </w:r>
      <w:bookmarkEnd w:id="4"/>
      <w:bookmarkEnd w:id="5"/>
      <w:bookmarkEnd w:id="6"/>
      <w:bookmarkEnd w:id="7"/>
      <w:bookmarkEnd w:id="8"/>
      <w:bookmarkEnd w:id="9"/>
      <w:bookmarkEnd w:id="10"/>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1" w:name="_Toc106188198"/>
      <w:bookmarkStart w:id="12" w:name="_Toc51769457"/>
      <w:bookmarkStart w:id="13" w:name="_Toc47342756"/>
      <w:bookmarkStart w:id="14" w:name="_Toc45183914"/>
      <w:bookmarkStart w:id="15" w:name="_Toc36188009"/>
      <w:bookmarkStart w:id="16" w:name="_Toc27846878"/>
      <w:bookmarkStart w:id="17" w:name="_Toc20150079"/>
      <w:r>
        <w:t>5.29.2</w:t>
      </w:r>
      <w:r>
        <w:tab/>
        <w:t>5G VN group management</w:t>
      </w:r>
      <w:bookmarkEnd w:id="11"/>
      <w:bookmarkEnd w:id="12"/>
      <w:bookmarkEnd w:id="13"/>
      <w:bookmarkEnd w:id="14"/>
      <w:bookmarkEnd w:id="15"/>
      <w:bookmarkEnd w:id="16"/>
      <w:bookmarkEnd w:id="17"/>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6853E22C" w:rsidR="00AF5ECC" w:rsidRDefault="00AF5ECC" w:rsidP="00AF5ECC">
      <w:pPr>
        <w:pStyle w:val="B1"/>
        <w:rPr>
          <w:lang w:eastAsia="zh-CN"/>
        </w:rPr>
      </w:pPr>
      <w:proofErr w:type="gramStart"/>
      <w:r>
        <w:t>-</w:t>
      </w:r>
      <w:r>
        <w:tab/>
        <w:t>5G VN group data.</w:t>
      </w:r>
      <w:proofErr w:type="gramEnd"/>
      <w:r>
        <w:t xml:space="preserve"> The 5G VN group data may include the following parameters: PDU session type, DNN, S-NSSAI and Application descriptor, Information related with secondary authentication / authorization (e.g. to enable IP address assignment by the DN-AAA)</w:t>
      </w:r>
      <w:ins w:id="18" w:author="CATT-Liping Wu" w:date="2022-09-19T17:32:00Z">
        <w:r w:rsidR="00765F0B">
          <w:rPr>
            <w:rFonts w:hint="eastAsia"/>
            <w:lang w:eastAsia="zh-CN"/>
          </w:rPr>
          <w:t xml:space="preserve">, </w:t>
        </w:r>
      </w:ins>
      <w:ins w:id="19" w:author="rapporteur" w:date="2022-12-29T14:29:00Z">
        <w:r w:rsidR="00B91C12">
          <w:rPr>
            <w:rFonts w:hint="eastAsia"/>
            <w:lang w:eastAsia="zh-CN"/>
          </w:rPr>
          <w:t>Group-MBR</w:t>
        </w:r>
      </w:ins>
      <w:r>
        <w:t>.</w:t>
      </w:r>
    </w:p>
    <w:p w14:paraId="17262E82" w14:textId="6D3D6C4F" w:rsidR="002D348F" w:rsidRDefault="00AF5ECC" w:rsidP="002D348F">
      <w:pPr>
        <w:pStyle w:val="B1"/>
        <w:rPr>
          <w:ins w:id="20" w:author="rapporteur" w:date="2022-12-29T14:43: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870FC59" w14:textId="38C22151" w:rsidR="002D348F" w:rsidRDefault="002D348F" w:rsidP="002D348F">
      <w:pPr>
        <w:pStyle w:val="B1"/>
        <w:rPr>
          <w:lang w:eastAsia="zh-CN"/>
        </w:rPr>
      </w:pPr>
      <w:ins w:id="21" w:author="rapporteur" w:date="2022-12-29T14:43:00Z">
        <w:r>
          <w:rPr>
            <w:rFonts w:hint="eastAsia"/>
            <w:lang w:eastAsia="zh-CN"/>
          </w:rPr>
          <w:t xml:space="preserve">     </w:t>
        </w:r>
      </w:ins>
      <w:ins w:id="22" w:author="rapporteur" w:date="2022-12-29T14:46:00Z">
        <w:r>
          <w:rPr>
            <w:rFonts w:hint="eastAsia"/>
            <w:lang w:eastAsia="zh-CN"/>
          </w:rPr>
          <w:t xml:space="preserve">The Group-MBR means the </w:t>
        </w:r>
        <w:r>
          <w:rPr>
            <w:rFonts w:eastAsia="Malgun Gothic"/>
          </w:rPr>
          <w:t xml:space="preserve">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w:t>
        </w:r>
        <w:r>
          <w:rPr>
            <w:rFonts w:hint="eastAsia"/>
            <w:lang w:eastAsia="zh-CN"/>
          </w:rPr>
          <w:t xml:space="preserve"> associated to a 5G VN group.</w:t>
        </w:r>
        <w:r>
          <w:t xml:space="preserve"> </w:t>
        </w:r>
      </w:ins>
      <w:ins w:id="23" w:author="rapporteur" w:date="2022-12-29T14:43:00Z">
        <w:r>
          <w:rPr>
            <w:lang w:eastAsia="zh-CN"/>
          </w:rPr>
          <w:t>T</w:t>
        </w:r>
        <w:r>
          <w:rPr>
            <w:rFonts w:hint="eastAsia"/>
            <w:lang w:eastAsia="zh-CN"/>
          </w:rPr>
          <w:t xml:space="preserve">he </w:t>
        </w:r>
      </w:ins>
      <w:ins w:id="24" w:author="rapporteur" w:date="2022-12-29T14:50:00Z">
        <w:r w:rsidR="000112E6">
          <w:rPr>
            <w:lang w:eastAsia="zh-CN"/>
          </w:rPr>
          <w:t>enforcement for</w:t>
        </w:r>
      </w:ins>
      <w:ins w:id="25" w:author="rapporteur" w:date="2022-12-29T14:44:00Z">
        <w:r>
          <w:rPr>
            <w:rFonts w:hint="eastAsia"/>
            <w:lang w:eastAsia="zh-CN"/>
          </w:rPr>
          <w:t xml:space="preserve"> </w:t>
        </w:r>
      </w:ins>
      <w:ins w:id="26" w:author="rapporteur" w:date="2022-12-29T14:50:00Z">
        <w:r w:rsidR="000112E6">
          <w:rPr>
            <w:rFonts w:hint="eastAsia"/>
            <w:lang w:eastAsia="zh-CN"/>
          </w:rPr>
          <w:t xml:space="preserve">the </w:t>
        </w:r>
      </w:ins>
      <w:ins w:id="27" w:author="rapporteur" w:date="2022-12-29T14:45:00Z">
        <w:r>
          <w:rPr>
            <w:rFonts w:hint="eastAsia"/>
            <w:lang w:eastAsia="zh-CN"/>
          </w:rPr>
          <w:t>Group-MBR</w:t>
        </w:r>
      </w:ins>
      <w:ins w:id="28" w:author="rapporteur" w:date="2022-12-29T14:48:00Z">
        <w:r>
          <w:rPr>
            <w:rFonts w:hint="eastAsia"/>
            <w:lang w:eastAsia="zh-CN"/>
          </w:rPr>
          <w:t xml:space="preserve"> is same with </w:t>
        </w:r>
      </w:ins>
      <w:ins w:id="29" w:author="rapporteur" w:date="2022-12-29T14:49:00Z">
        <w:r w:rsidR="000112E6">
          <w:rPr>
            <w:rFonts w:hint="eastAsia"/>
            <w:lang w:eastAsia="zh-CN"/>
          </w:rPr>
          <w:t xml:space="preserve">the </w:t>
        </w:r>
      </w:ins>
      <w:ins w:id="30" w:author="rapporteur" w:date="2022-12-29T14:48:00Z">
        <w:r w:rsidR="000112E6">
          <w:rPr>
            <w:rFonts w:hint="eastAsia"/>
            <w:lang w:eastAsia="zh-CN"/>
          </w:rPr>
          <w:t>Slice-MBR as d</w:t>
        </w:r>
      </w:ins>
      <w:ins w:id="31" w:author="rapporteur" w:date="2022-12-29T14:49:00Z">
        <w:r w:rsidR="000112E6">
          <w:rPr>
            <w:rFonts w:hint="eastAsia"/>
            <w:lang w:eastAsia="zh-CN"/>
          </w:rPr>
          <w:t>e</w:t>
        </w:r>
      </w:ins>
      <w:ins w:id="32" w:author="rapporteur" w:date="2022-12-29T14:48:00Z">
        <w:r w:rsidR="000112E6">
          <w:rPr>
            <w:rFonts w:hint="eastAsia"/>
            <w:lang w:eastAsia="zh-CN"/>
          </w:rPr>
          <w:t xml:space="preserve">fined in clause 6.1.4.3 </w:t>
        </w:r>
      </w:ins>
      <w:ins w:id="33" w:author="rapporteur" w:date="2022-12-29T14:49:00Z">
        <w:r w:rsidR="000112E6">
          <w:rPr>
            <w:rFonts w:hint="eastAsia"/>
            <w:lang w:eastAsia="zh-CN"/>
          </w:rPr>
          <w:t>of TS 23.503[</w:t>
        </w:r>
      </w:ins>
      <w:ins w:id="34" w:author="rapporteur" w:date="2022-12-29T14:51:00Z">
        <w:r w:rsidR="000112E6">
          <w:rPr>
            <w:rFonts w:hint="eastAsia"/>
            <w:lang w:eastAsia="zh-CN"/>
          </w:rPr>
          <w:t>45</w:t>
        </w:r>
      </w:ins>
      <w:ins w:id="35" w:author="rapporteur" w:date="2022-12-29T14:49:00Z">
        <w:r w:rsidR="000112E6">
          <w:rPr>
            <w:rFonts w:hint="eastAsia"/>
            <w:lang w:eastAsia="zh-CN"/>
          </w:rPr>
          <w:t>].</w:t>
        </w:r>
      </w:ins>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7B43CB47" w:rsidR="00AF5ECC" w:rsidRDefault="00AF5ECC" w:rsidP="00AF5ECC">
      <w:pPr>
        <w:pStyle w:val="B1"/>
      </w:pPr>
      <w:r>
        <w:t>-</w:t>
      </w:r>
      <w:r>
        <w:tab/>
        <w:t>The UDM stores/updates the 5G VN group data (PDU session type, DNN and S-NSSAI, Application descriptor, Information related with secondary authentication / authorization</w:t>
      </w:r>
      <w:ins w:id="36" w:author="CATT-Liping Wu" w:date="2022-09-19T17:35:00Z">
        <w:r w:rsidR="00A52B9F">
          <w:rPr>
            <w:rFonts w:hint="eastAsia"/>
            <w:lang w:eastAsia="zh-CN"/>
          </w:rPr>
          <w:t>,</w:t>
        </w:r>
      </w:ins>
      <w:ins w:id="37" w:author="CATT-Liping Wu" w:date="2022-09-19T17:36:00Z">
        <w:r w:rsidR="00A52B9F">
          <w:rPr>
            <w:rFonts w:hint="eastAsia"/>
            <w:lang w:eastAsia="zh-CN"/>
          </w:rPr>
          <w:t xml:space="preserve"> </w:t>
        </w:r>
      </w:ins>
      <w:ins w:id="38" w:author="rapporteur" w:date="2022-12-29T14:37:00Z">
        <w:r w:rsidR="00B91C12">
          <w:rPr>
            <w:rFonts w:hint="eastAsia"/>
            <w:lang w:eastAsia="zh-CN"/>
          </w:rPr>
          <w:t>Group-MBR</w:t>
        </w:r>
      </w:ins>
      <w:r>
        <w:t>) in UDR.</w:t>
      </w:r>
    </w:p>
    <w:p w14:paraId="0BCDEEE3" w14:textId="77777777" w:rsidR="00AF5ECC" w:rsidRDefault="00AF5ECC" w:rsidP="00AF5ECC">
      <w:pPr>
        <w:pStyle w:val="NO"/>
      </w:pPr>
      <w:r>
        <w:lastRenderedPageBreak/>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0D5BD5CF" w:rsidR="00AF5ECC" w:rsidRDefault="00AF5ECC" w:rsidP="00AF5ECC">
      <w:r>
        <w:t xml:space="preserve">The PCF delivers </w:t>
      </w:r>
      <w:proofErr w:type="gramStart"/>
      <w:r>
        <w:t>5G VN group configuration information (DNN, S-NSSAI, PDU session type)</w:t>
      </w:r>
      <w:proofErr w:type="gramEnd"/>
      <w:r>
        <w:t xml:space="preserv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31FCC7E8" w14:textId="77777777" w:rsidR="00CC0825" w:rsidRPr="00AF5EC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373E2" w14:textId="77777777" w:rsidR="00EB577F" w:rsidRDefault="00EB577F">
      <w:r>
        <w:separator/>
      </w:r>
    </w:p>
  </w:endnote>
  <w:endnote w:type="continuationSeparator" w:id="0">
    <w:p w14:paraId="7F415A1E" w14:textId="77777777" w:rsidR="00EB577F" w:rsidRDefault="00EB5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234DE" w14:textId="77777777" w:rsidR="00EB577F" w:rsidRDefault="00EB577F">
      <w:r>
        <w:separator/>
      </w:r>
    </w:p>
  </w:footnote>
  <w:footnote w:type="continuationSeparator" w:id="0">
    <w:p w14:paraId="2C83369B" w14:textId="77777777" w:rsidR="00EB577F" w:rsidRDefault="00EB5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84D0E"/>
    <w:rsid w:val="00085C9D"/>
    <w:rsid w:val="00087F69"/>
    <w:rsid w:val="0009277F"/>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1C7"/>
    <w:rsid w:val="00190D31"/>
    <w:rsid w:val="00192C46"/>
    <w:rsid w:val="001A00AB"/>
    <w:rsid w:val="001A08B3"/>
    <w:rsid w:val="001A0DEF"/>
    <w:rsid w:val="001A7B60"/>
    <w:rsid w:val="001B29D0"/>
    <w:rsid w:val="001B52F0"/>
    <w:rsid w:val="001B551A"/>
    <w:rsid w:val="001B56A3"/>
    <w:rsid w:val="001B7A65"/>
    <w:rsid w:val="001D1746"/>
    <w:rsid w:val="001E18EF"/>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95E37"/>
    <w:rsid w:val="002B5741"/>
    <w:rsid w:val="002D293B"/>
    <w:rsid w:val="002D348F"/>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4F4EDC"/>
    <w:rsid w:val="00507D0D"/>
    <w:rsid w:val="0051580D"/>
    <w:rsid w:val="0054506E"/>
    <w:rsid w:val="00547111"/>
    <w:rsid w:val="00555FB2"/>
    <w:rsid w:val="00574D99"/>
    <w:rsid w:val="00592D74"/>
    <w:rsid w:val="00596F7E"/>
    <w:rsid w:val="005A3A3F"/>
    <w:rsid w:val="005B08C4"/>
    <w:rsid w:val="005C60EE"/>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46FB"/>
    <w:rsid w:val="006B7D41"/>
    <w:rsid w:val="006D1969"/>
    <w:rsid w:val="006D369B"/>
    <w:rsid w:val="006D55F3"/>
    <w:rsid w:val="006D61C7"/>
    <w:rsid w:val="006E21FB"/>
    <w:rsid w:val="006F7706"/>
    <w:rsid w:val="00705173"/>
    <w:rsid w:val="00720DA1"/>
    <w:rsid w:val="0073592D"/>
    <w:rsid w:val="00737598"/>
    <w:rsid w:val="007447A1"/>
    <w:rsid w:val="00751F4D"/>
    <w:rsid w:val="00756DFD"/>
    <w:rsid w:val="00765F0B"/>
    <w:rsid w:val="00767565"/>
    <w:rsid w:val="0078772C"/>
    <w:rsid w:val="00792342"/>
    <w:rsid w:val="00792DF0"/>
    <w:rsid w:val="007964F6"/>
    <w:rsid w:val="0079687D"/>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11B4"/>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6BB8"/>
    <w:rsid w:val="00BD747B"/>
    <w:rsid w:val="00BE280E"/>
    <w:rsid w:val="00C20F66"/>
    <w:rsid w:val="00C339CC"/>
    <w:rsid w:val="00C41C6F"/>
    <w:rsid w:val="00C51545"/>
    <w:rsid w:val="00C51B32"/>
    <w:rsid w:val="00C6013F"/>
    <w:rsid w:val="00C66BA2"/>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F1D12"/>
    <w:rsid w:val="00E00F17"/>
    <w:rsid w:val="00E07D1B"/>
    <w:rsid w:val="00E13F3D"/>
    <w:rsid w:val="00E2050F"/>
    <w:rsid w:val="00E31D19"/>
    <w:rsid w:val="00E34898"/>
    <w:rsid w:val="00E51B93"/>
    <w:rsid w:val="00E635A6"/>
    <w:rsid w:val="00E833DD"/>
    <w:rsid w:val="00E8730C"/>
    <w:rsid w:val="00EB09B7"/>
    <w:rsid w:val="00EB577F"/>
    <w:rsid w:val="00EB7072"/>
    <w:rsid w:val="00EC25E2"/>
    <w:rsid w:val="00EC4920"/>
    <w:rsid w:val="00ED0EC0"/>
    <w:rsid w:val="00ED5D5D"/>
    <w:rsid w:val="00EE0A09"/>
    <w:rsid w:val="00EE37C4"/>
    <w:rsid w:val="00EE4577"/>
    <w:rsid w:val="00EE7D7C"/>
    <w:rsid w:val="00F06ACF"/>
    <w:rsid w:val="00F21D71"/>
    <w:rsid w:val="00F25D98"/>
    <w:rsid w:val="00F300FB"/>
    <w:rsid w:val="00F4355D"/>
    <w:rsid w:val="00F436CF"/>
    <w:rsid w:val="00F479E2"/>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DC98C-C44D-48D8-AE36-6F0B4E43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2022-12-29T06:10:00Z</dcterms:created>
  <dcterms:modified xsi:type="dcterms:W3CDTF">2023-01-09T11:33:00Z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